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51B7CC7"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70</w:t>
      </w:r>
      <w:r w:rsidRPr="002554E5">
        <w:rPr>
          <w:b/>
          <w:i/>
          <w:noProof/>
          <w:sz w:val="28"/>
        </w:rPr>
        <w:tab/>
      </w:r>
      <w:r w:rsidR="001D0A87" w:rsidRPr="001D0A87">
        <w:rPr>
          <w:rFonts w:eastAsia="游明朝" w:cs="Arial"/>
          <w:b/>
          <w:noProof/>
          <w:sz w:val="24"/>
          <w:lang w:eastAsia="ja-JP"/>
        </w:rPr>
        <w:t>S2-2507321</w:t>
      </w:r>
    </w:p>
    <w:p w14:paraId="3D437419" w14:textId="4E74D98E" w:rsidR="008C41F6" w:rsidRPr="00D10F4A" w:rsidRDefault="00717342" w:rsidP="008C41F6">
      <w:pPr>
        <w:pStyle w:val="CRCoverPage"/>
        <w:outlineLvl w:val="0"/>
        <w:rPr>
          <w:rFonts w:eastAsia="游明朝"/>
          <w:b/>
          <w:noProof/>
          <w:sz w:val="24"/>
          <w:lang w:eastAsia="ja-JP"/>
        </w:rPr>
      </w:pPr>
      <w:r w:rsidRPr="00717342">
        <w:rPr>
          <w:rFonts w:eastAsia="游明朝" w:cs="Arial"/>
          <w:b/>
          <w:bCs/>
          <w:noProof/>
          <w:sz w:val="24"/>
          <w:szCs w:val="24"/>
          <w:lang w:eastAsia="ja-JP"/>
        </w:rPr>
        <w:t>August 25 - 29, 2025</w:t>
      </w:r>
      <w:r>
        <w:rPr>
          <w:rFonts w:eastAsia="游明朝" w:cs="Arial" w:hint="eastAsia"/>
          <w:b/>
          <w:bCs/>
          <w:noProof/>
          <w:sz w:val="24"/>
          <w:szCs w:val="24"/>
          <w:lang w:eastAsia="ja-JP"/>
        </w:rPr>
        <w:t>,</w:t>
      </w:r>
      <w:r w:rsidRPr="00717342">
        <w:rPr>
          <w:rFonts w:eastAsia="游明朝" w:cs="Arial"/>
          <w:b/>
          <w:bCs/>
          <w:noProof/>
          <w:sz w:val="24"/>
          <w:szCs w:val="24"/>
          <w:lang w:eastAsia="ja-JP"/>
        </w:rPr>
        <w:t xml:space="preserve"> Goteburg, Sweden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72C6F29E"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CC13C7" w:rsidRPr="00CC13C7">
        <w:rPr>
          <w:rFonts w:ascii="Arial" w:hAnsi="Arial" w:cs="Arial"/>
          <w:b/>
        </w:rPr>
        <w:t>:</w:t>
      </w:r>
      <w:r w:rsidR="0040539A">
        <w:rPr>
          <w:rFonts w:ascii="Arial" w:eastAsia="游明朝" w:hAnsi="Arial" w:cs="Arial" w:hint="eastAsia"/>
          <w:b/>
        </w:rPr>
        <w:t xml:space="preserve"> </w:t>
      </w:r>
      <w:r w:rsidR="0040539A" w:rsidRPr="0040539A">
        <w:rPr>
          <w:rFonts w:ascii="Arial" w:hAnsi="Arial" w:cs="Arial"/>
          <w:b/>
        </w:rPr>
        <w:t>New Sol: Simultaneous dedicated bearer setup during the Attach procedure</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2FB81EEF" w14:textId="55B25DB4" w:rsidR="00FA74CF" w:rsidRDefault="00FA74CF" w:rsidP="00FA74CF">
      <w:r>
        <w:t>This contribution proposes a solution for KI#1 on IMS voice service over GEO satellite, in particular addressing call setup time reduction by preparing before the call is initiated.</w:t>
      </w:r>
    </w:p>
    <w:p w14:paraId="5246BCEE" w14:textId="45877131" w:rsidR="00D10F4A" w:rsidRPr="00D10F4A" w:rsidRDefault="00FA74CF" w:rsidP="00FA74CF">
      <w:r>
        <w:t>With this solution, call setup time becomes shorter, since a dedicated bearer is already set up during the Attach procedure. A default bearer and a dedicated bearer are simultaneously and therefore efficiently established.</w:t>
      </w:r>
    </w:p>
    <w:p w14:paraId="30E59ADC" w14:textId="718B24B6" w:rsidR="0073440A" w:rsidRDefault="00CA0C1D" w:rsidP="0073440A">
      <w:pPr>
        <w:pStyle w:val="1"/>
      </w:pPr>
      <w:r>
        <w:t>2</w:t>
      </w:r>
      <w:r w:rsidR="00AA7CDA">
        <w:rPr>
          <w:rFonts w:eastAsia="游明朝"/>
        </w:rPr>
        <w:tab/>
      </w:r>
      <w:r w:rsidR="0073440A">
        <w:t>Proposal</w:t>
      </w:r>
    </w:p>
    <w:p w14:paraId="7372AFC1" w14:textId="2115DB80"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64036B">
        <w:rPr>
          <w:rFonts w:eastAsia="游明朝" w:hint="eastAsia"/>
          <w:color w:val="auto"/>
        </w:rPr>
        <w:t xml:space="preserve"> v0</w:t>
      </w:r>
      <w:r w:rsidR="003628FC">
        <w:rPr>
          <w:rFonts w:eastAsia="游明朝" w:hint="eastAsia"/>
          <w:color w:val="auto"/>
        </w:rPr>
        <w:t>2</w:t>
      </w:r>
      <w:r w:rsidR="0064036B">
        <w:rPr>
          <w:rFonts w:eastAsia="游明朝" w:hint="eastAsia"/>
          <w:color w:val="auto"/>
        </w:rPr>
        <w:t>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53F9F" w:rsidRPr="00553F9F" w14:paraId="5BE45694" w14:textId="77777777" w:rsidTr="000D4A41">
        <w:trPr>
          <w:cantSplit/>
          <w:jc w:val="center"/>
        </w:trPr>
        <w:tc>
          <w:tcPr>
            <w:tcW w:w="1286" w:type="dxa"/>
            <w:shd w:val="clear" w:color="auto" w:fill="auto"/>
          </w:tcPr>
          <w:p w14:paraId="7C5BE90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shd w:val="clear" w:color="auto" w:fill="auto"/>
          </w:tcPr>
          <w:p w14:paraId="6D07B62A"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Key Issues</w:t>
            </w:r>
          </w:p>
        </w:tc>
      </w:tr>
      <w:tr w:rsidR="00553F9F" w:rsidRPr="00553F9F" w14:paraId="2D1850C2" w14:textId="77777777" w:rsidTr="000D4A41">
        <w:trPr>
          <w:cantSplit/>
          <w:jc w:val="center"/>
        </w:trPr>
        <w:tc>
          <w:tcPr>
            <w:tcW w:w="1286" w:type="dxa"/>
            <w:shd w:val="clear" w:color="auto" w:fill="auto"/>
          </w:tcPr>
          <w:p w14:paraId="61DA463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Solutions</w:t>
            </w:r>
          </w:p>
        </w:tc>
        <w:tc>
          <w:tcPr>
            <w:tcW w:w="1388" w:type="dxa"/>
            <w:shd w:val="clear" w:color="auto" w:fill="auto"/>
          </w:tcPr>
          <w:p w14:paraId="0DC41BF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738" w:type="dxa"/>
            <w:shd w:val="clear" w:color="auto" w:fill="auto"/>
          </w:tcPr>
          <w:p w14:paraId="3770F1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559" w:type="dxa"/>
            <w:shd w:val="clear" w:color="auto" w:fill="auto"/>
          </w:tcPr>
          <w:p w14:paraId="02F53141"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560" w:type="dxa"/>
            <w:shd w:val="clear" w:color="auto" w:fill="auto"/>
          </w:tcPr>
          <w:p w14:paraId="136F3A32"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r>
      <w:tr w:rsidR="00553F9F" w:rsidRPr="00553F9F" w14:paraId="142C7A92" w14:textId="77777777" w:rsidTr="000D4A41">
        <w:trPr>
          <w:cantSplit/>
          <w:jc w:val="center"/>
        </w:trPr>
        <w:tc>
          <w:tcPr>
            <w:tcW w:w="1286" w:type="dxa"/>
            <w:shd w:val="clear" w:color="auto" w:fill="auto"/>
          </w:tcPr>
          <w:p w14:paraId="18DEDCA0"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388" w:type="dxa"/>
            <w:shd w:val="clear" w:color="auto" w:fill="auto"/>
          </w:tcPr>
          <w:p w14:paraId="38C297CE"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1C467DB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5751EB6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7CC106B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414763C3" w14:textId="77777777" w:rsidTr="000D4A41">
        <w:trPr>
          <w:cantSplit/>
          <w:jc w:val="center"/>
        </w:trPr>
        <w:tc>
          <w:tcPr>
            <w:tcW w:w="1286" w:type="dxa"/>
            <w:shd w:val="clear" w:color="auto" w:fill="auto"/>
          </w:tcPr>
          <w:p w14:paraId="0966FAE6"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388" w:type="dxa"/>
            <w:shd w:val="clear" w:color="auto" w:fill="auto"/>
          </w:tcPr>
          <w:p w14:paraId="4EB4047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6B1B80C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19281355"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317A70D5"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1B4016BA" w14:textId="77777777" w:rsidTr="000D4A41">
        <w:trPr>
          <w:cantSplit/>
          <w:jc w:val="center"/>
        </w:trPr>
        <w:tc>
          <w:tcPr>
            <w:tcW w:w="1286" w:type="dxa"/>
            <w:shd w:val="clear" w:color="auto" w:fill="auto"/>
          </w:tcPr>
          <w:p w14:paraId="6ACAF525"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388" w:type="dxa"/>
            <w:shd w:val="clear" w:color="auto" w:fill="auto"/>
          </w:tcPr>
          <w:p w14:paraId="072B8D5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2CD9467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6708471"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595B4A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79C6BA90" w14:textId="77777777" w:rsidTr="000D4A41">
        <w:trPr>
          <w:cantSplit/>
          <w:jc w:val="center"/>
        </w:trPr>
        <w:tc>
          <w:tcPr>
            <w:tcW w:w="1286" w:type="dxa"/>
            <w:shd w:val="clear" w:color="auto" w:fill="auto"/>
          </w:tcPr>
          <w:p w14:paraId="04B4AFEC"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c>
          <w:tcPr>
            <w:tcW w:w="1388" w:type="dxa"/>
            <w:shd w:val="clear" w:color="auto" w:fill="auto"/>
          </w:tcPr>
          <w:p w14:paraId="22CD95C0"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43F6B640"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6ABA845F"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60" w:type="dxa"/>
            <w:shd w:val="clear" w:color="auto" w:fill="auto"/>
          </w:tcPr>
          <w:p w14:paraId="1075298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r>
      <w:tr w:rsidR="00553F9F" w:rsidRPr="00553F9F" w14:paraId="68D5A42B" w14:textId="77777777" w:rsidTr="000D4A41">
        <w:trPr>
          <w:cantSplit/>
          <w:jc w:val="center"/>
        </w:trPr>
        <w:tc>
          <w:tcPr>
            <w:tcW w:w="1286" w:type="dxa"/>
            <w:shd w:val="clear" w:color="auto" w:fill="auto"/>
          </w:tcPr>
          <w:p w14:paraId="57F0320D"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#5</w:t>
            </w:r>
          </w:p>
        </w:tc>
        <w:tc>
          <w:tcPr>
            <w:tcW w:w="1388" w:type="dxa"/>
            <w:shd w:val="clear" w:color="auto" w:fill="auto"/>
          </w:tcPr>
          <w:p w14:paraId="34BD13C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54ACD18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04EFC54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7D70BB7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324EF734" w14:textId="77777777" w:rsidTr="000D4A41">
        <w:trPr>
          <w:cantSplit/>
          <w:jc w:val="center"/>
        </w:trPr>
        <w:tc>
          <w:tcPr>
            <w:tcW w:w="1286" w:type="dxa"/>
            <w:shd w:val="clear" w:color="auto" w:fill="auto"/>
          </w:tcPr>
          <w:p w14:paraId="6707E5E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#6</w:t>
            </w:r>
          </w:p>
        </w:tc>
        <w:tc>
          <w:tcPr>
            <w:tcW w:w="1388" w:type="dxa"/>
            <w:shd w:val="clear" w:color="auto" w:fill="auto"/>
          </w:tcPr>
          <w:p w14:paraId="350BB86B"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1DAEB11F"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51CDBA58"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C7291C4"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11B752B2" w14:textId="77777777" w:rsidTr="000D4A41">
        <w:trPr>
          <w:cantSplit/>
          <w:jc w:val="center"/>
        </w:trPr>
        <w:tc>
          <w:tcPr>
            <w:tcW w:w="1286" w:type="dxa"/>
            <w:shd w:val="clear" w:color="auto" w:fill="auto"/>
          </w:tcPr>
          <w:p w14:paraId="1A6E480E"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#7</w:t>
            </w:r>
          </w:p>
        </w:tc>
        <w:tc>
          <w:tcPr>
            <w:tcW w:w="1388" w:type="dxa"/>
            <w:shd w:val="clear" w:color="auto" w:fill="auto"/>
          </w:tcPr>
          <w:p w14:paraId="13CF037A"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07C51041"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2E0D322E"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B4ADAC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0D147A20" w14:textId="77777777" w:rsidTr="000D4A41">
        <w:trPr>
          <w:cantSplit/>
          <w:jc w:val="center"/>
        </w:trPr>
        <w:tc>
          <w:tcPr>
            <w:tcW w:w="1286" w:type="dxa"/>
            <w:shd w:val="clear" w:color="auto" w:fill="auto"/>
          </w:tcPr>
          <w:p w14:paraId="40EC20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#8</w:t>
            </w:r>
          </w:p>
        </w:tc>
        <w:tc>
          <w:tcPr>
            <w:tcW w:w="1388" w:type="dxa"/>
            <w:shd w:val="clear" w:color="auto" w:fill="auto"/>
          </w:tcPr>
          <w:p w14:paraId="3DAF490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089218EB"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7D2B4C1"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96D319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045C3A79" w14:textId="77777777" w:rsidTr="000D4A41">
        <w:trPr>
          <w:cantSplit/>
          <w:jc w:val="center"/>
        </w:trPr>
        <w:tc>
          <w:tcPr>
            <w:tcW w:w="1286" w:type="dxa"/>
            <w:shd w:val="clear" w:color="auto" w:fill="auto"/>
          </w:tcPr>
          <w:p w14:paraId="659DD24C"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#9</w:t>
            </w:r>
          </w:p>
        </w:tc>
        <w:tc>
          <w:tcPr>
            <w:tcW w:w="1388" w:type="dxa"/>
            <w:shd w:val="clear" w:color="auto" w:fill="auto"/>
          </w:tcPr>
          <w:p w14:paraId="7299A20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0AEA8A8B"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62D1A46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1F9DD0B4"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2F0754FC" w14:textId="77777777" w:rsidTr="000D4A41">
        <w:trPr>
          <w:cantSplit/>
          <w:jc w:val="center"/>
        </w:trPr>
        <w:tc>
          <w:tcPr>
            <w:tcW w:w="1286" w:type="dxa"/>
            <w:shd w:val="clear" w:color="auto" w:fill="auto"/>
          </w:tcPr>
          <w:p w14:paraId="613BE675"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#10</w:t>
            </w:r>
          </w:p>
        </w:tc>
        <w:tc>
          <w:tcPr>
            <w:tcW w:w="1388" w:type="dxa"/>
            <w:shd w:val="clear" w:color="auto" w:fill="auto"/>
          </w:tcPr>
          <w:p w14:paraId="520500AD"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24F7D57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52C4662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538EF985"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0B54060E" w14:textId="77777777" w:rsidTr="000D4A41">
        <w:trPr>
          <w:cantSplit/>
          <w:jc w:val="center"/>
        </w:trPr>
        <w:tc>
          <w:tcPr>
            <w:tcW w:w="1286" w:type="dxa"/>
            <w:shd w:val="clear" w:color="auto" w:fill="auto"/>
          </w:tcPr>
          <w:p w14:paraId="4754101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#11</w:t>
            </w:r>
          </w:p>
        </w:tc>
        <w:tc>
          <w:tcPr>
            <w:tcW w:w="1388" w:type="dxa"/>
            <w:shd w:val="clear" w:color="auto" w:fill="auto"/>
          </w:tcPr>
          <w:p w14:paraId="7EF9A28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738" w:type="dxa"/>
            <w:shd w:val="clear" w:color="auto" w:fill="auto"/>
          </w:tcPr>
          <w:p w14:paraId="49DC4DDC"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59" w:type="dxa"/>
            <w:shd w:val="clear" w:color="auto" w:fill="auto"/>
          </w:tcPr>
          <w:p w14:paraId="23A3DBD9"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6035CF06"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58AC5AD6" w14:textId="77777777" w:rsidTr="000D4A41">
        <w:trPr>
          <w:cantSplit/>
          <w:jc w:val="center"/>
        </w:trPr>
        <w:tc>
          <w:tcPr>
            <w:tcW w:w="1286" w:type="dxa"/>
            <w:shd w:val="clear" w:color="auto" w:fill="auto"/>
          </w:tcPr>
          <w:p w14:paraId="3178F7A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#12</w:t>
            </w:r>
          </w:p>
        </w:tc>
        <w:tc>
          <w:tcPr>
            <w:tcW w:w="1388" w:type="dxa"/>
            <w:shd w:val="clear" w:color="auto" w:fill="auto"/>
          </w:tcPr>
          <w:p w14:paraId="08C11D08"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738" w:type="dxa"/>
            <w:shd w:val="clear" w:color="auto" w:fill="auto"/>
          </w:tcPr>
          <w:p w14:paraId="73837633"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r w:rsidRPr="00553F9F">
              <w:rPr>
                <w:rFonts w:ascii="Arial" w:hAnsi="Arial"/>
                <w:color w:val="auto"/>
                <w:sz w:val="18"/>
                <w:lang w:eastAsia="en-US"/>
              </w:rPr>
              <w:t>X</w:t>
            </w:r>
          </w:p>
        </w:tc>
        <w:tc>
          <w:tcPr>
            <w:tcW w:w="1559" w:type="dxa"/>
            <w:shd w:val="clear" w:color="auto" w:fill="auto"/>
          </w:tcPr>
          <w:p w14:paraId="155A688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c>
          <w:tcPr>
            <w:tcW w:w="1560" w:type="dxa"/>
            <w:shd w:val="clear" w:color="auto" w:fill="auto"/>
          </w:tcPr>
          <w:p w14:paraId="4867FEF2" w14:textId="77777777" w:rsidR="00553F9F" w:rsidRPr="00553F9F" w:rsidRDefault="00553F9F" w:rsidP="00553F9F">
            <w:pPr>
              <w:keepNext/>
              <w:keepLines/>
              <w:overflowPunct/>
              <w:autoSpaceDE/>
              <w:autoSpaceDN/>
              <w:adjustRightInd/>
              <w:spacing w:after="0"/>
              <w:jc w:val="center"/>
              <w:textAlignment w:val="auto"/>
              <w:rPr>
                <w:rFonts w:ascii="Arial" w:hAnsi="Arial"/>
                <w:color w:val="auto"/>
                <w:sz w:val="18"/>
                <w:lang w:eastAsia="en-US"/>
              </w:rPr>
            </w:pPr>
          </w:p>
        </w:tc>
      </w:tr>
      <w:tr w:rsidR="00553F9F" w:rsidRPr="00553F9F" w14:paraId="21D93E7E" w14:textId="77777777" w:rsidTr="000D4A41">
        <w:trPr>
          <w:cantSplit/>
          <w:jc w:val="center"/>
          <w:ins w:id="11" w:author="NTT DOCOMO" w:date="2025-08-15T18:36:00Z"/>
        </w:trPr>
        <w:tc>
          <w:tcPr>
            <w:tcW w:w="1286" w:type="dxa"/>
            <w:shd w:val="clear" w:color="auto" w:fill="auto"/>
          </w:tcPr>
          <w:p w14:paraId="04FC2D88" w14:textId="783E7159" w:rsidR="00553F9F" w:rsidRPr="00553F9F" w:rsidRDefault="00553F9F" w:rsidP="00553F9F">
            <w:pPr>
              <w:keepNext/>
              <w:keepLines/>
              <w:overflowPunct/>
              <w:autoSpaceDE/>
              <w:autoSpaceDN/>
              <w:adjustRightInd/>
              <w:spacing w:after="0"/>
              <w:jc w:val="center"/>
              <w:textAlignment w:val="auto"/>
              <w:rPr>
                <w:ins w:id="12" w:author="NTT DOCOMO" w:date="2025-08-15T18:36:00Z" w16du:dateUtc="2025-08-15T09:36:00Z"/>
                <w:rFonts w:ascii="Arial" w:hAnsi="Arial"/>
                <w:b/>
                <w:color w:val="auto"/>
                <w:sz w:val="18"/>
                <w:lang w:eastAsia="en-US"/>
              </w:rPr>
            </w:pPr>
            <w:ins w:id="13" w:author="NTT DOCOMO" w:date="2025-08-15T18:36:00Z" w16du:dateUtc="2025-08-15T09:36:00Z">
              <w:r>
                <w:rPr>
                  <w:rFonts w:ascii="Arial" w:eastAsia="游明朝" w:hAnsi="Arial" w:hint="eastAsia"/>
                  <w:b/>
                  <w:color w:val="auto"/>
                  <w:sz w:val="18"/>
                </w:rPr>
                <w:t>#X</w:t>
              </w:r>
            </w:ins>
          </w:p>
        </w:tc>
        <w:tc>
          <w:tcPr>
            <w:tcW w:w="1388" w:type="dxa"/>
            <w:shd w:val="clear" w:color="auto" w:fill="auto"/>
          </w:tcPr>
          <w:p w14:paraId="596B5C46" w14:textId="6D382171" w:rsidR="00553F9F" w:rsidRPr="00553F9F" w:rsidRDefault="00553F9F" w:rsidP="00553F9F">
            <w:pPr>
              <w:keepNext/>
              <w:keepLines/>
              <w:overflowPunct/>
              <w:autoSpaceDE/>
              <w:autoSpaceDN/>
              <w:adjustRightInd/>
              <w:spacing w:after="0"/>
              <w:jc w:val="center"/>
              <w:textAlignment w:val="auto"/>
              <w:rPr>
                <w:ins w:id="14" w:author="NTT DOCOMO" w:date="2025-08-15T18:36:00Z" w16du:dateUtc="2025-08-15T09:36:00Z"/>
                <w:rFonts w:ascii="Arial" w:hAnsi="Arial"/>
                <w:color w:val="auto"/>
                <w:sz w:val="18"/>
                <w:lang w:eastAsia="en-US"/>
              </w:rPr>
            </w:pPr>
            <w:ins w:id="15" w:author="NTT DOCOMO" w:date="2025-08-15T18:36:00Z" w16du:dateUtc="2025-08-15T09:36:00Z">
              <w:r>
                <w:rPr>
                  <w:rFonts w:ascii="Arial" w:eastAsia="游明朝" w:hAnsi="Arial" w:hint="eastAsia"/>
                  <w:color w:val="auto"/>
                  <w:sz w:val="18"/>
                </w:rPr>
                <w:t>X</w:t>
              </w:r>
            </w:ins>
          </w:p>
        </w:tc>
        <w:tc>
          <w:tcPr>
            <w:tcW w:w="1738" w:type="dxa"/>
            <w:shd w:val="clear" w:color="auto" w:fill="auto"/>
          </w:tcPr>
          <w:p w14:paraId="06BFC72B" w14:textId="77777777" w:rsidR="00553F9F" w:rsidRPr="00553F9F" w:rsidRDefault="00553F9F" w:rsidP="00553F9F">
            <w:pPr>
              <w:keepNext/>
              <w:keepLines/>
              <w:overflowPunct/>
              <w:autoSpaceDE/>
              <w:autoSpaceDN/>
              <w:adjustRightInd/>
              <w:spacing w:after="0"/>
              <w:jc w:val="center"/>
              <w:textAlignment w:val="auto"/>
              <w:rPr>
                <w:ins w:id="16" w:author="NTT DOCOMO" w:date="2025-08-15T18:36:00Z" w16du:dateUtc="2025-08-15T09:36:00Z"/>
                <w:rFonts w:ascii="Arial" w:hAnsi="Arial"/>
                <w:color w:val="auto"/>
                <w:sz w:val="18"/>
                <w:lang w:eastAsia="en-US"/>
              </w:rPr>
            </w:pPr>
          </w:p>
        </w:tc>
        <w:tc>
          <w:tcPr>
            <w:tcW w:w="1559" w:type="dxa"/>
            <w:shd w:val="clear" w:color="auto" w:fill="auto"/>
          </w:tcPr>
          <w:p w14:paraId="06487904" w14:textId="77777777" w:rsidR="00553F9F" w:rsidRPr="00553F9F" w:rsidRDefault="00553F9F" w:rsidP="00553F9F">
            <w:pPr>
              <w:keepNext/>
              <w:keepLines/>
              <w:overflowPunct/>
              <w:autoSpaceDE/>
              <w:autoSpaceDN/>
              <w:adjustRightInd/>
              <w:spacing w:after="0"/>
              <w:jc w:val="center"/>
              <w:textAlignment w:val="auto"/>
              <w:rPr>
                <w:ins w:id="17" w:author="NTT DOCOMO" w:date="2025-08-15T18:36:00Z" w16du:dateUtc="2025-08-15T09:36:00Z"/>
                <w:rFonts w:ascii="Arial" w:hAnsi="Arial"/>
                <w:color w:val="auto"/>
                <w:sz w:val="18"/>
                <w:lang w:eastAsia="en-US"/>
              </w:rPr>
            </w:pPr>
          </w:p>
        </w:tc>
        <w:tc>
          <w:tcPr>
            <w:tcW w:w="1560" w:type="dxa"/>
            <w:shd w:val="clear" w:color="auto" w:fill="auto"/>
          </w:tcPr>
          <w:p w14:paraId="2557515E" w14:textId="77777777" w:rsidR="00553F9F" w:rsidRPr="00553F9F" w:rsidRDefault="00553F9F" w:rsidP="00553F9F">
            <w:pPr>
              <w:keepNext/>
              <w:keepLines/>
              <w:overflowPunct/>
              <w:autoSpaceDE/>
              <w:autoSpaceDN/>
              <w:adjustRightInd/>
              <w:spacing w:after="0"/>
              <w:jc w:val="center"/>
              <w:textAlignment w:val="auto"/>
              <w:rPr>
                <w:ins w:id="18" w:author="NTT DOCOMO" w:date="2025-08-15T18:36:00Z" w16du:dateUtc="2025-08-15T09:36:00Z"/>
                <w:rFonts w:ascii="Arial" w:hAnsi="Arial"/>
                <w:color w:val="auto"/>
                <w:sz w:val="18"/>
                <w:lang w:eastAsia="en-US"/>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9"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557A7493" w14:textId="497E8175" w:rsidR="00EE4DDC" w:rsidRPr="00EE4DDC" w:rsidRDefault="00EE4DDC" w:rsidP="00EE4DDC">
      <w:pPr>
        <w:pStyle w:val="2"/>
        <w:rPr>
          <w:lang w:val="en-US"/>
        </w:rPr>
      </w:pPr>
      <w:r w:rsidRPr="00EE4DDC">
        <w:rPr>
          <w:lang w:val="en-US"/>
        </w:rPr>
        <w:lastRenderedPageBreak/>
        <w:t>6.</w:t>
      </w:r>
      <w:r w:rsidRPr="00EE4DDC">
        <w:rPr>
          <w:rFonts w:hint="eastAsia"/>
          <w:lang w:val="en-US"/>
        </w:rPr>
        <w:t>x</w:t>
      </w:r>
      <w:r w:rsidR="00557871">
        <w:rPr>
          <w:rFonts w:eastAsia="游明朝"/>
          <w:lang w:val="en-US"/>
        </w:rPr>
        <w:tab/>
      </w:r>
      <w:r w:rsidRPr="00EE4DDC">
        <w:rPr>
          <w:lang w:val="en-US"/>
        </w:rPr>
        <w:t>Solution #</w:t>
      </w:r>
      <w:r w:rsidRPr="00EE4DDC">
        <w:rPr>
          <w:rFonts w:hint="eastAsia"/>
          <w:lang w:val="en-US"/>
        </w:rPr>
        <w:t>x</w:t>
      </w:r>
      <w:r w:rsidRPr="00EE4DDC">
        <w:rPr>
          <w:lang w:val="en-US"/>
        </w:rPr>
        <w:t>:</w:t>
      </w:r>
      <w:r w:rsidR="00041EA9">
        <w:rPr>
          <w:rFonts w:eastAsia="游明朝" w:hint="eastAsia"/>
          <w:lang w:val="en-US"/>
        </w:rPr>
        <w:t xml:space="preserve"> </w:t>
      </w:r>
      <w:r w:rsidR="00041EA9" w:rsidRPr="00041EA9">
        <w:rPr>
          <w:lang w:val="en-US"/>
        </w:rPr>
        <w:t>Simultaneous dedicated bearer setup during the Attach procedure</w:t>
      </w:r>
    </w:p>
    <w:p w14:paraId="55D70431" w14:textId="03DA1845" w:rsidR="00EE4DDC" w:rsidRPr="00EE4DDC" w:rsidRDefault="00EE4DDC" w:rsidP="00557871">
      <w:pPr>
        <w:pStyle w:val="3"/>
        <w:rPr>
          <w:lang w:val="en-US"/>
        </w:rPr>
      </w:pPr>
      <w:r w:rsidRPr="00EE4DDC">
        <w:rPr>
          <w:lang w:val="en-US"/>
        </w:rPr>
        <w:t>6.x.1</w:t>
      </w:r>
      <w:r w:rsidR="00557871">
        <w:rPr>
          <w:rFonts w:eastAsia="游明朝"/>
          <w:lang w:val="en-US"/>
        </w:rPr>
        <w:tab/>
      </w:r>
      <w:r w:rsidRPr="00EE4DDC">
        <w:rPr>
          <w:lang w:val="en-US"/>
        </w:rPr>
        <w:t>High level principles</w:t>
      </w:r>
    </w:p>
    <w:p w14:paraId="43F13C90" w14:textId="4D1F6971" w:rsidR="00074D34" w:rsidRPr="00074D34" w:rsidRDefault="00074D34" w:rsidP="00074D34">
      <w:pPr>
        <w:rPr>
          <w:lang w:val="en-US"/>
        </w:rPr>
      </w:pPr>
      <w:r w:rsidRPr="00074D34">
        <w:rPr>
          <w:lang w:val="en-US"/>
        </w:rPr>
        <w:t>This solution addresses KI#1, in particular call setup time reduction by preparing before the call is initiated.</w:t>
      </w:r>
    </w:p>
    <w:p w14:paraId="30C63926" w14:textId="01696731" w:rsidR="00074D34" w:rsidRPr="00074D34" w:rsidRDefault="00074D34" w:rsidP="00074D34">
      <w:pPr>
        <w:rPr>
          <w:rFonts w:eastAsia="游明朝"/>
          <w:lang w:val="en-US"/>
        </w:rPr>
      </w:pPr>
      <w:r w:rsidRPr="00074D34">
        <w:rPr>
          <w:lang w:val="en-US"/>
        </w:rPr>
        <w:t xml:space="preserve">In this solution, MME </w:t>
      </w:r>
      <w:r w:rsidR="00D80D97">
        <w:rPr>
          <w:rFonts w:eastAsia="游明朝" w:hint="eastAsia"/>
          <w:lang w:val="en-US"/>
        </w:rPr>
        <w:t>decides</w:t>
      </w:r>
      <w:r w:rsidRPr="00074D34">
        <w:rPr>
          <w:lang w:val="en-US"/>
        </w:rPr>
        <w:t xml:space="preserve"> to set</w:t>
      </w:r>
      <w:r w:rsidR="00707E5B">
        <w:rPr>
          <w:rFonts w:eastAsia="游明朝" w:hint="eastAsia"/>
          <w:lang w:val="en-US"/>
        </w:rPr>
        <w:t xml:space="preserve"> </w:t>
      </w:r>
      <w:r w:rsidRPr="00074D34">
        <w:rPr>
          <w:lang w:val="en-US"/>
        </w:rPr>
        <w:t>up a default bearer and a dedicated bearer simultaneously and sends to S-GW the Create Session Request containing two Bearer Contexts to be created. MME sends to UE the Attach accept containing a request to activate a default bearer and a request to activate a dedicated bearer.</w:t>
      </w:r>
    </w:p>
    <w:p w14:paraId="28286924" w14:textId="7523CCF6" w:rsidR="00EE4DDC" w:rsidRPr="00EE4DDC" w:rsidRDefault="00EE4DDC" w:rsidP="00557871">
      <w:pPr>
        <w:pStyle w:val="3"/>
        <w:rPr>
          <w:lang w:val="en-US"/>
        </w:rPr>
      </w:pPr>
      <w:r w:rsidRPr="00EE4DDC">
        <w:rPr>
          <w:lang w:val="en-US"/>
        </w:rPr>
        <w:t>6.x.2</w:t>
      </w:r>
      <w:r w:rsidR="00557871">
        <w:rPr>
          <w:rFonts w:eastAsia="游明朝"/>
          <w:lang w:val="en-US"/>
        </w:rPr>
        <w:tab/>
      </w:r>
      <w:r w:rsidRPr="00EE4DDC">
        <w:rPr>
          <w:lang w:val="en-US"/>
        </w:rPr>
        <w:t>Description</w:t>
      </w:r>
    </w:p>
    <w:p w14:paraId="31564892" w14:textId="77777777" w:rsidR="00EE4DDC" w:rsidRPr="00EE4DDC" w:rsidRDefault="00EE4DDC" w:rsidP="00B4239C">
      <w:pPr>
        <w:rPr>
          <w:lang w:val="en-US"/>
        </w:rPr>
      </w:pPr>
      <w:r w:rsidRPr="00EE4DDC">
        <w:rPr>
          <w:rFonts w:hint="eastAsia"/>
          <w:lang w:val="en-US"/>
        </w:rPr>
        <w:t>The assumption</w:t>
      </w:r>
      <w:r w:rsidRPr="00EE4DDC">
        <w:rPr>
          <w:lang w:val="en-US"/>
        </w:rPr>
        <w:t>s of this solution are as follows:</w:t>
      </w:r>
    </w:p>
    <w:p w14:paraId="1A137C09" w14:textId="663661A9" w:rsidR="00C15A8A" w:rsidRPr="00C15A8A" w:rsidRDefault="00C15A8A" w:rsidP="00C15A8A">
      <w:pPr>
        <w:pStyle w:val="B1"/>
        <w:rPr>
          <w:lang w:val="en-US"/>
        </w:rPr>
      </w:pPr>
      <w:r>
        <w:rPr>
          <w:rFonts w:eastAsia="游明朝" w:hint="eastAsia"/>
          <w:lang w:val="en-US"/>
        </w:rPr>
        <w:t>-</w:t>
      </w:r>
      <w:r>
        <w:rPr>
          <w:rFonts w:eastAsia="游明朝"/>
          <w:lang w:val="en-US"/>
        </w:rPr>
        <w:tab/>
      </w:r>
      <w:r w:rsidRPr="00C15A8A">
        <w:rPr>
          <w:lang w:val="en-US"/>
        </w:rPr>
        <w:t>It is assumed that 1 PDN connection is used. Two bearers can be UP+UP, CP+CP, or CP+UP.</w:t>
      </w:r>
    </w:p>
    <w:p w14:paraId="56A3A4DC" w14:textId="77777777" w:rsidR="00EE4DDC" w:rsidRPr="00EE4DDC" w:rsidRDefault="00EE4DDC" w:rsidP="00B4239C">
      <w:pPr>
        <w:rPr>
          <w:lang w:val="en-US"/>
        </w:rPr>
      </w:pPr>
      <w:r w:rsidRPr="00EE4DDC">
        <w:rPr>
          <w:rFonts w:hint="eastAsia"/>
          <w:lang w:val="en-US"/>
        </w:rPr>
        <w:t>The principles</w:t>
      </w:r>
      <w:r w:rsidRPr="00EE4DDC">
        <w:rPr>
          <w:lang w:val="en-US"/>
        </w:rPr>
        <w:t xml:space="preserve"> of this solution are as follows:</w:t>
      </w:r>
    </w:p>
    <w:p w14:paraId="6416EFEB" w14:textId="20B61007" w:rsidR="00C15A8A" w:rsidRPr="00C15A8A" w:rsidRDefault="00C15A8A" w:rsidP="00C15A8A">
      <w:pPr>
        <w:pStyle w:val="B1"/>
      </w:pPr>
      <w:r>
        <w:rPr>
          <w:rFonts w:eastAsia="游明朝" w:hint="eastAsia"/>
        </w:rPr>
        <w:t>-</w:t>
      </w:r>
      <w:r>
        <w:rPr>
          <w:rFonts w:eastAsia="游明朝"/>
        </w:rPr>
        <w:tab/>
      </w:r>
      <w:r w:rsidRPr="00C15A8A">
        <w:t>MME, S-GW, and P-GW treat two bearers simultaneously.</w:t>
      </w:r>
    </w:p>
    <w:p w14:paraId="5EFF0374" w14:textId="31001257" w:rsidR="00C15A8A" w:rsidRPr="00C15A8A" w:rsidRDefault="00C15A8A" w:rsidP="00C15A8A">
      <w:pPr>
        <w:pStyle w:val="B2"/>
        <w:rPr>
          <w:color w:val="auto"/>
          <w:lang w:eastAsia="en-GB"/>
        </w:rPr>
      </w:pPr>
      <w:r>
        <w:rPr>
          <w:rFonts w:eastAsia="游明朝" w:hint="eastAsia"/>
          <w:color w:val="auto"/>
        </w:rPr>
        <w:t>-</w:t>
      </w:r>
      <w:r>
        <w:rPr>
          <w:rFonts w:eastAsia="游明朝"/>
          <w:color w:val="auto"/>
        </w:rPr>
        <w:tab/>
      </w:r>
      <w:r w:rsidRPr="00C15A8A">
        <w:rPr>
          <w:color w:val="auto"/>
          <w:lang w:eastAsia="en-GB"/>
        </w:rPr>
        <w:t>Create Session Request contains two Bearer Contexts to be created and a Linked EPS Bearer ID. The latter is added to show which bearer is the default bearer.</w:t>
      </w:r>
    </w:p>
    <w:p w14:paraId="7834675B" w14:textId="031AF84F" w:rsidR="00C15A8A" w:rsidRPr="00C15A8A" w:rsidRDefault="00C15A8A" w:rsidP="00C15A8A">
      <w:pPr>
        <w:pStyle w:val="B1"/>
      </w:pPr>
      <w:r>
        <w:rPr>
          <w:rFonts w:eastAsia="游明朝" w:hint="eastAsia"/>
        </w:rPr>
        <w:t>-</w:t>
      </w:r>
      <w:r>
        <w:rPr>
          <w:rFonts w:eastAsia="游明朝"/>
        </w:rPr>
        <w:tab/>
      </w:r>
      <w:r w:rsidRPr="00C15A8A">
        <w:t>MME and UE treat two bearers simultaneously.</w:t>
      </w:r>
    </w:p>
    <w:p w14:paraId="0D6E15AF" w14:textId="1D80840B" w:rsidR="00C15A8A" w:rsidRPr="00C15A8A" w:rsidRDefault="00C15A8A" w:rsidP="00C15A8A">
      <w:pPr>
        <w:pStyle w:val="B2"/>
        <w:rPr>
          <w:rFonts w:eastAsia="游明朝"/>
          <w:color w:val="auto"/>
        </w:rPr>
      </w:pPr>
      <w:r>
        <w:rPr>
          <w:rFonts w:eastAsia="游明朝" w:hint="eastAsia"/>
          <w:color w:val="auto"/>
        </w:rPr>
        <w:t>-</w:t>
      </w:r>
      <w:r>
        <w:rPr>
          <w:rFonts w:eastAsia="游明朝"/>
          <w:color w:val="auto"/>
        </w:rPr>
        <w:tab/>
      </w:r>
      <w:r w:rsidRPr="00C15A8A">
        <w:rPr>
          <w:rFonts w:eastAsia="游明朝"/>
          <w:color w:val="auto"/>
        </w:rPr>
        <w:t xml:space="preserve">Attach accept contains ESM message container and a newly introduced ESM message container2. The former contains Activate Default EPS Bearer Context </w:t>
      </w:r>
      <w:proofErr w:type="gramStart"/>
      <w:r w:rsidRPr="00C15A8A">
        <w:rPr>
          <w:rFonts w:eastAsia="游明朝"/>
          <w:color w:val="auto"/>
        </w:rPr>
        <w:t>Request</w:t>
      </w:r>
      <w:proofErr w:type="gramEnd"/>
      <w:r w:rsidRPr="00C15A8A">
        <w:rPr>
          <w:rFonts w:eastAsia="游明朝"/>
          <w:color w:val="auto"/>
        </w:rPr>
        <w:t xml:space="preserve"> and the latter contains Activate Dedicated EPS Bearer Context Request. Attach complete has the same structure.</w:t>
      </w:r>
    </w:p>
    <w:p w14:paraId="4DCA54D2" w14:textId="77777777" w:rsidR="00EE4DDC" w:rsidRPr="00EE4DDC" w:rsidRDefault="00EE4DDC" w:rsidP="00B4239C">
      <w:pPr>
        <w:rPr>
          <w:lang w:val="en-US"/>
        </w:rPr>
      </w:pPr>
      <w:r w:rsidRPr="00EE4DDC">
        <w:rPr>
          <w:rFonts w:hint="eastAsia"/>
          <w:lang w:val="en-US"/>
        </w:rPr>
        <w:t>The advantages of this solution are as follows:</w:t>
      </w:r>
    </w:p>
    <w:p w14:paraId="3399C829" w14:textId="4BA0BCF7" w:rsidR="00AE45AA" w:rsidRPr="00AE45AA" w:rsidRDefault="00AE45AA" w:rsidP="00AE45AA">
      <w:pPr>
        <w:pStyle w:val="B1"/>
      </w:pPr>
      <w:r>
        <w:rPr>
          <w:rFonts w:eastAsia="游明朝" w:hint="eastAsia"/>
        </w:rPr>
        <w:t>-</w:t>
      </w:r>
      <w:r>
        <w:rPr>
          <w:rFonts w:eastAsia="游明朝"/>
        </w:rPr>
        <w:tab/>
      </w:r>
      <w:r w:rsidRPr="00AE45AA">
        <w:t>Call setup time becomes shorter, since a dedicated bearer is already set up during the Attach procedure.</w:t>
      </w:r>
    </w:p>
    <w:p w14:paraId="2DA09F8B" w14:textId="348BE683" w:rsidR="00AE45AA" w:rsidRPr="00AE45AA" w:rsidRDefault="00AE45AA" w:rsidP="00AE45AA">
      <w:pPr>
        <w:pStyle w:val="B1"/>
      </w:pPr>
      <w:r>
        <w:rPr>
          <w:rFonts w:eastAsia="游明朝" w:hint="eastAsia"/>
        </w:rPr>
        <w:t>-</w:t>
      </w:r>
      <w:r>
        <w:rPr>
          <w:rFonts w:eastAsia="游明朝"/>
        </w:rPr>
        <w:tab/>
      </w:r>
      <w:r w:rsidRPr="00AE45AA">
        <w:t>Setting up two bearers simultaneously is more efficient than setting up one after another.</w:t>
      </w:r>
    </w:p>
    <w:p w14:paraId="0A8B530F" w14:textId="3B0B7AD1" w:rsidR="00EE4DDC" w:rsidRPr="00EE4DDC" w:rsidRDefault="00EE4DDC" w:rsidP="006A4CA5">
      <w:pPr>
        <w:pStyle w:val="3"/>
        <w:rPr>
          <w:lang w:val="en-US"/>
        </w:rPr>
      </w:pPr>
      <w:r w:rsidRPr="00EE4DDC">
        <w:rPr>
          <w:lang w:val="en-US"/>
        </w:rPr>
        <w:t>6.x.3</w:t>
      </w:r>
      <w:r w:rsidR="006A4CA5">
        <w:rPr>
          <w:rFonts w:eastAsia="游明朝"/>
          <w:lang w:val="en-US"/>
        </w:rPr>
        <w:tab/>
      </w:r>
      <w:r w:rsidRPr="00EE4DDC">
        <w:rPr>
          <w:lang w:val="en-US"/>
        </w:rPr>
        <w:t>Procedures</w:t>
      </w:r>
    </w:p>
    <w:p w14:paraId="1DFE2145" w14:textId="1E740DEF" w:rsidR="00EE4DDC" w:rsidRDefault="0085532B" w:rsidP="00A03281">
      <w:pPr>
        <w:overflowPunct/>
        <w:autoSpaceDE/>
        <w:autoSpaceDN/>
        <w:adjustRightInd/>
        <w:spacing w:after="0" w:line="240" w:lineRule="atLeast"/>
        <w:jc w:val="center"/>
        <w:textAlignment w:val="auto"/>
        <w:rPr>
          <w:rFonts w:ascii="游明朝" w:eastAsia="游明朝" w:hAnsi="游明朝"/>
          <w:color w:val="60CAF3"/>
          <w:kern w:val="2"/>
          <w:sz w:val="22"/>
          <w:szCs w:val="24"/>
          <w:lang w:val="en-US"/>
          <w14:ligatures w14:val="standardContextual"/>
        </w:rPr>
      </w:pPr>
      <w:r>
        <w:rPr>
          <w:rFonts w:ascii="游明朝" w:eastAsia="游明朝" w:hAnsi="游明朝"/>
          <w:color w:val="60CAF3"/>
          <w:kern w:val="2"/>
          <w:sz w:val="22"/>
          <w:szCs w:val="24"/>
          <w:lang w:val="en-US"/>
          <w14:ligatures w14:val="standardContextual"/>
        </w:rPr>
        <w:object w:dxaOrig="9160" w:dyaOrig="6151" w14:anchorId="562C0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200pt;mso-position-horizontal:absolute;mso-position-horizontal-relative:text;mso-position-vertical:absolute;mso-position-vertical-relative:text" o:ole="">
            <v:imagedata r:id="rId8" o:title=""/>
          </v:shape>
          <o:OLEObject Type="Embed" ProgID="Visio.Drawing.15" ShapeID="_x0000_i1025" DrawAspect="Content" ObjectID="_1816800911" r:id="rId9"/>
        </w:object>
      </w:r>
    </w:p>
    <w:p w14:paraId="08B4861D" w14:textId="12693676" w:rsidR="00986D0C" w:rsidRPr="0085532B" w:rsidRDefault="00986D0C" w:rsidP="00D65CE6">
      <w:pPr>
        <w:pStyle w:val="TF"/>
        <w:rPr>
          <w:rFonts w:eastAsia="游明朝"/>
        </w:rPr>
      </w:pPr>
      <w:r w:rsidRPr="00D65CE6">
        <w:t>Figure 6.</w:t>
      </w:r>
      <w:r w:rsidRPr="00D65CE6">
        <w:rPr>
          <w:rFonts w:hint="eastAsia"/>
        </w:rPr>
        <w:t>x.3</w:t>
      </w:r>
      <w:r w:rsidRPr="00D65CE6">
        <w:t>-1:</w:t>
      </w:r>
      <w:r w:rsidRPr="00D65CE6">
        <w:rPr>
          <w:rFonts w:hint="eastAsia"/>
        </w:rPr>
        <w:t xml:space="preserve"> </w:t>
      </w:r>
      <w:r w:rsidR="0085532B">
        <w:rPr>
          <w:rFonts w:eastAsia="游明朝" w:hint="eastAsia"/>
        </w:rPr>
        <w:t>Attach</w:t>
      </w:r>
    </w:p>
    <w:p w14:paraId="39E906F9" w14:textId="6ACCF7D2" w:rsidR="00751F8F" w:rsidRPr="00751F8F" w:rsidRDefault="00751F8F" w:rsidP="00751F8F">
      <w:pPr>
        <w:pStyle w:val="B1"/>
      </w:pPr>
      <w:r w:rsidRPr="00751F8F">
        <w:t>1.</w:t>
      </w:r>
      <w:r w:rsidRPr="00751F8F">
        <w:tab/>
        <w:t>The Attach procedure is performed to the point of MME accessing S-GW.</w:t>
      </w:r>
    </w:p>
    <w:p w14:paraId="3BBD53F3" w14:textId="77777777" w:rsidR="00751F8F" w:rsidRPr="00751F8F" w:rsidRDefault="00751F8F" w:rsidP="00751F8F">
      <w:pPr>
        <w:pStyle w:val="B1"/>
      </w:pPr>
      <w:r w:rsidRPr="00751F8F">
        <w:t>2.</w:t>
      </w:r>
      <w:r w:rsidRPr="00751F8F">
        <w:tab/>
        <w:t>MME sends Create Session Request to S-GW. This Create Session Request contains two Bearer Contexts to be created, where one is for the default bearer and the other is for a dedicated bearer, and Linked EPS Bearer ID, the value of which is set as EPS Bearer ID of the default bearer.</w:t>
      </w:r>
    </w:p>
    <w:p w14:paraId="694A74C8" w14:textId="77777777" w:rsidR="00751F8F" w:rsidRPr="00751F8F" w:rsidRDefault="00751F8F" w:rsidP="00751F8F">
      <w:pPr>
        <w:pStyle w:val="B1"/>
      </w:pPr>
      <w:r w:rsidRPr="00751F8F">
        <w:lastRenderedPageBreak/>
        <w:t>3.</w:t>
      </w:r>
      <w:r w:rsidRPr="00751F8F">
        <w:tab/>
        <w:t>S-GW creates two bearer contexts, first for the default bearer and next for the dedicated bearer. S-GW sends Create Session Request to P-GW. This Create Session Request contains two Bearer Contexts to be created and Linked EPS Bearer ID.</w:t>
      </w:r>
    </w:p>
    <w:p w14:paraId="686EFEE3" w14:textId="77777777" w:rsidR="00751F8F" w:rsidRPr="00751F8F" w:rsidRDefault="00751F8F" w:rsidP="00751F8F">
      <w:pPr>
        <w:pStyle w:val="B1"/>
      </w:pPr>
      <w:r w:rsidRPr="00751F8F">
        <w:t>4.</w:t>
      </w:r>
      <w:r w:rsidRPr="00751F8F">
        <w:tab/>
        <w:t>P-GW creates two bearer contexts, first for the default bearer and next for the dedicated bearer. P-GW sends Create Session Response to S-GW. This Create Session Response contains two Bearer Contexts created.</w:t>
      </w:r>
    </w:p>
    <w:p w14:paraId="05352954" w14:textId="77777777" w:rsidR="00751F8F" w:rsidRPr="00751F8F" w:rsidRDefault="00751F8F" w:rsidP="00751F8F">
      <w:pPr>
        <w:pStyle w:val="B1"/>
      </w:pPr>
      <w:r w:rsidRPr="00751F8F">
        <w:t>5.</w:t>
      </w:r>
      <w:r w:rsidRPr="00751F8F">
        <w:tab/>
        <w:t>S-GW updates two bearer contexts, first for the default bearer and next for the dedicated bearer. S-GW sends Create Session Response to MME. This Create Session Response contains two Bearer Contexts created.</w:t>
      </w:r>
    </w:p>
    <w:p w14:paraId="637F2D57" w14:textId="77777777" w:rsidR="00751F8F" w:rsidRPr="00751F8F" w:rsidRDefault="00751F8F" w:rsidP="00751F8F">
      <w:pPr>
        <w:pStyle w:val="B1"/>
      </w:pPr>
      <w:r w:rsidRPr="00751F8F">
        <w:t>6.</w:t>
      </w:r>
      <w:r w:rsidRPr="00751F8F">
        <w:tab/>
        <w:t>MME updates two bearer contexts, first for the default bearer and next for the dedicated bearer. MME sets Activate Default EPS Bearer Context Request into ESM message container and Activate Dedicated EPS Bearer Context Request into ESM message container2. (ESM message container2 is a new IE) MME sends to UE Attach accept containing ESM message container and ESM message container2.</w:t>
      </w:r>
    </w:p>
    <w:p w14:paraId="20FB5ACB" w14:textId="77777777" w:rsidR="00751F8F" w:rsidRPr="00751F8F" w:rsidRDefault="00751F8F" w:rsidP="00751F8F">
      <w:pPr>
        <w:pStyle w:val="B1"/>
      </w:pPr>
      <w:r w:rsidRPr="00751F8F">
        <w:t>7.</w:t>
      </w:r>
      <w:r w:rsidRPr="00751F8F">
        <w:tab/>
        <w:t>UE processes at first ESM message container and next ESM message container2. For Attach complete, UE sets Activate Default EPS Bearer Context Accept into ESM message container and Activate Dedicated EPS Bearer Context Accept into ESM message container2. UE sends to MME Attach complete containing the ESM message container and the ESM message container2.</w:t>
      </w:r>
    </w:p>
    <w:p w14:paraId="65D6DEB5" w14:textId="77777777" w:rsidR="00751F8F" w:rsidRPr="00751F8F" w:rsidRDefault="00751F8F" w:rsidP="00751F8F">
      <w:pPr>
        <w:pStyle w:val="B1"/>
      </w:pPr>
      <w:r w:rsidRPr="00751F8F">
        <w:t>8.</w:t>
      </w:r>
      <w:r w:rsidRPr="00751F8F">
        <w:tab/>
        <w:t>MME processes at first ESM message container and next ESM message container2. When UP bearer(s) is used, MME sends Modify Bearer Request to S-GW as per the existing specifications.</w:t>
      </w:r>
    </w:p>
    <w:p w14:paraId="7F2AB219" w14:textId="77777777" w:rsidR="00751F8F" w:rsidRPr="00751F8F" w:rsidRDefault="00751F8F" w:rsidP="00751F8F">
      <w:pPr>
        <w:pStyle w:val="B1"/>
      </w:pPr>
      <w:r w:rsidRPr="00751F8F">
        <w:t>9.</w:t>
      </w:r>
      <w:r w:rsidRPr="00751F8F">
        <w:tab/>
        <w:t>S-GW sends Modify Bearer Response to MME as per the existing specifications.</w:t>
      </w:r>
    </w:p>
    <w:p w14:paraId="1ADAA68E" w14:textId="14A69F8D" w:rsidR="00EE4DDC" w:rsidRPr="00EE4DDC" w:rsidRDefault="00EE4DDC" w:rsidP="00D128BC">
      <w:pPr>
        <w:pStyle w:val="3"/>
        <w:rPr>
          <w:lang w:val="en-US"/>
        </w:rPr>
      </w:pPr>
      <w:r w:rsidRPr="00EE4DDC">
        <w:rPr>
          <w:lang w:val="en-US"/>
        </w:rPr>
        <w:t>6.x.4</w:t>
      </w:r>
      <w:r w:rsidR="00D128BC">
        <w:rPr>
          <w:rFonts w:eastAsia="游明朝"/>
          <w:lang w:val="en-US"/>
        </w:rPr>
        <w:tab/>
      </w:r>
      <w:r w:rsidRPr="00EE4DDC">
        <w:rPr>
          <w:lang w:val="en-US"/>
        </w:rPr>
        <w:t xml:space="preserve">Impacts </w:t>
      </w:r>
      <w:r w:rsidR="00664DFF">
        <w:rPr>
          <w:rFonts w:eastAsia="游明朝" w:hint="eastAsia"/>
          <w:lang w:val="en-US"/>
        </w:rPr>
        <w:t>on</w:t>
      </w:r>
      <w:r w:rsidRPr="00EE4DDC">
        <w:rPr>
          <w:lang w:val="en-US"/>
        </w:rPr>
        <w:t xml:space="preserve"> Services, Entities and Interfaces</w:t>
      </w:r>
    </w:p>
    <w:p w14:paraId="51346516" w14:textId="2FCA4A24" w:rsidR="00EE4DDC" w:rsidRPr="00620F3B" w:rsidRDefault="005309A9" w:rsidP="00620F3B">
      <w:pPr>
        <w:rPr>
          <w:b/>
          <w:bCs/>
          <w:lang w:val="en-US"/>
        </w:rPr>
      </w:pPr>
      <w:r>
        <w:rPr>
          <w:rFonts w:eastAsia="游明朝" w:hint="eastAsia"/>
          <w:b/>
          <w:bCs/>
          <w:lang w:val="en-US"/>
        </w:rPr>
        <w:t>MME</w:t>
      </w:r>
      <w:r w:rsidR="00EE4DDC" w:rsidRPr="00620F3B">
        <w:rPr>
          <w:rFonts w:hint="eastAsia"/>
          <w:b/>
          <w:bCs/>
          <w:lang w:val="en-US"/>
        </w:rPr>
        <w:t>:</w:t>
      </w:r>
    </w:p>
    <w:p w14:paraId="3D8A7882" w14:textId="192E3D65" w:rsidR="00E84729" w:rsidRPr="00E84729" w:rsidRDefault="00620F3B" w:rsidP="00E84729">
      <w:pPr>
        <w:pStyle w:val="B1"/>
      </w:pPr>
      <w:r w:rsidRPr="00E84729">
        <w:rPr>
          <w:rFonts w:hint="eastAsia"/>
        </w:rPr>
        <w:t>-</w:t>
      </w:r>
      <w:r w:rsidRPr="00E84729">
        <w:tab/>
      </w:r>
      <w:r w:rsidR="00E84729" w:rsidRPr="00E84729">
        <w:t>Capability of handling two Bearer Contexts to be created and a Linked EPS Bearer ID in Create Session Request.</w:t>
      </w:r>
    </w:p>
    <w:p w14:paraId="7B8F9AE7" w14:textId="043DEAE6" w:rsidR="00E84729" w:rsidRPr="00E84729" w:rsidRDefault="00E84729" w:rsidP="00E84729">
      <w:pPr>
        <w:pStyle w:val="B1"/>
      </w:pPr>
      <w:r w:rsidRPr="00E84729">
        <w:t>-</w:t>
      </w:r>
      <w:r w:rsidRPr="00E84729">
        <w:tab/>
        <w:t>Capability of handling the second ESM message container in the Attach procedure.</w:t>
      </w:r>
    </w:p>
    <w:p w14:paraId="4E6408C4" w14:textId="6BD170E4" w:rsidR="00EE4DDC" w:rsidRPr="00620F3B" w:rsidRDefault="005309A9" w:rsidP="00620F3B">
      <w:pPr>
        <w:rPr>
          <w:b/>
          <w:bCs/>
          <w:lang w:val="en-US"/>
        </w:rPr>
      </w:pPr>
      <w:r>
        <w:rPr>
          <w:rFonts w:eastAsia="游明朝" w:hint="eastAsia"/>
          <w:b/>
          <w:bCs/>
          <w:lang w:val="en-US"/>
        </w:rPr>
        <w:t>S-GW</w:t>
      </w:r>
      <w:r w:rsidR="00EE4DDC" w:rsidRPr="00620F3B">
        <w:rPr>
          <w:rFonts w:hint="eastAsia"/>
          <w:b/>
          <w:bCs/>
          <w:lang w:val="en-US"/>
        </w:rPr>
        <w:t>:</w:t>
      </w:r>
    </w:p>
    <w:p w14:paraId="64879433" w14:textId="5359C611" w:rsidR="00E84729" w:rsidRPr="00E84729" w:rsidRDefault="00620F3B" w:rsidP="00E84729">
      <w:pPr>
        <w:pStyle w:val="B1"/>
      </w:pPr>
      <w:r w:rsidRPr="00E84729">
        <w:rPr>
          <w:rFonts w:hint="eastAsia"/>
        </w:rPr>
        <w:t>-</w:t>
      </w:r>
      <w:r w:rsidRPr="00E84729">
        <w:tab/>
      </w:r>
      <w:r w:rsidR="00E84729" w:rsidRPr="00E84729">
        <w:t>Capability of handling two Bearer Contexts to be created and a Linked EPS Bearer ID in Create Session Request.</w:t>
      </w:r>
    </w:p>
    <w:p w14:paraId="311AA52F" w14:textId="77777777" w:rsidR="00EE4DDC" w:rsidRPr="00620F3B" w:rsidRDefault="00EE4DDC" w:rsidP="00620F3B">
      <w:pPr>
        <w:rPr>
          <w:b/>
          <w:bCs/>
          <w:lang w:val="en-US"/>
        </w:rPr>
      </w:pPr>
      <w:r w:rsidRPr="00620F3B">
        <w:rPr>
          <w:rFonts w:hint="eastAsia"/>
          <w:b/>
          <w:bCs/>
          <w:lang w:val="en-US"/>
        </w:rPr>
        <w:t>P-GW</w:t>
      </w:r>
      <w:r w:rsidRPr="00620F3B">
        <w:rPr>
          <w:b/>
          <w:bCs/>
          <w:lang w:val="en-US"/>
        </w:rPr>
        <w:t>:</w:t>
      </w:r>
    </w:p>
    <w:p w14:paraId="1E1E69E6" w14:textId="1DB2CBDF" w:rsidR="00E84729" w:rsidRPr="00E84729" w:rsidRDefault="00620F3B" w:rsidP="00E84729">
      <w:pPr>
        <w:pStyle w:val="B1"/>
      </w:pPr>
      <w:r w:rsidRPr="00E84729">
        <w:rPr>
          <w:rFonts w:hint="eastAsia"/>
        </w:rPr>
        <w:t>-</w:t>
      </w:r>
      <w:r w:rsidRPr="00E84729">
        <w:tab/>
      </w:r>
      <w:r w:rsidR="00E84729" w:rsidRPr="00E84729">
        <w:t>Capability of handling two Bearer Contexts to be created and a Linked EPS Bearer ID in Create Session Request.</w:t>
      </w:r>
    </w:p>
    <w:p w14:paraId="21F8EEC2" w14:textId="5C9C2521" w:rsidR="005309A9" w:rsidRPr="00620F3B" w:rsidRDefault="005309A9" w:rsidP="005309A9">
      <w:pPr>
        <w:rPr>
          <w:b/>
          <w:bCs/>
          <w:lang w:val="en-US"/>
        </w:rPr>
      </w:pPr>
      <w:r>
        <w:rPr>
          <w:rFonts w:eastAsia="游明朝" w:hint="eastAsia"/>
          <w:b/>
          <w:bCs/>
          <w:lang w:val="en-US"/>
        </w:rPr>
        <w:t>UE</w:t>
      </w:r>
      <w:r w:rsidRPr="00620F3B">
        <w:rPr>
          <w:b/>
          <w:bCs/>
          <w:lang w:val="en-US"/>
        </w:rPr>
        <w:t>:</w:t>
      </w:r>
    </w:p>
    <w:p w14:paraId="4E07C974" w14:textId="03405048" w:rsidR="005309A9" w:rsidRPr="00E84729" w:rsidRDefault="005309A9" w:rsidP="00E84729">
      <w:pPr>
        <w:pStyle w:val="B1"/>
      </w:pPr>
      <w:r w:rsidRPr="00E84729">
        <w:rPr>
          <w:rFonts w:hint="eastAsia"/>
        </w:rPr>
        <w:t>-</w:t>
      </w:r>
      <w:r w:rsidRPr="00E84729">
        <w:tab/>
      </w:r>
      <w:r w:rsidR="00E84729" w:rsidRPr="00E84729">
        <w:t>Capability of handling the second ESM message container in the Attach procedure.</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9"/>
    </w:p>
    <w:sectPr w:rsidR="00CD13F8" w:rsidRPr="0073084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EF2D2" w14:textId="77777777" w:rsidR="00DF3BF1" w:rsidRDefault="00DF3BF1">
      <w:r>
        <w:separator/>
      </w:r>
    </w:p>
    <w:p w14:paraId="33C62666" w14:textId="77777777" w:rsidR="00DF3BF1" w:rsidRDefault="00DF3BF1"/>
  </w:endnote>
  <w:endnote w:type="continuationSeparator" w:id="0">
    <w:p w14:paraId="6CB92B7D" w14:textId="77777777" w:rsidR="00DF3BF1" w:rsidRDefault="00DF3BF1">
      <w:r>
        <w:continuationSeparator/>
      </w:r>
    </w:p>
    <w:p w14:paraId="16C65572" w14:textId="77777777" w:rsidR="00DF3BF1" w:rsidRDefault="00DF3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A06F" w14:textId="77777777" w:rsidR="00DF3BF1" w:rsidRDefault="00DF3BF1">
      <w:r>
        <w:separator/>
      </w:r>
    </w:p>
    <w:p w14:paraId="41949352" w14:textId="77777777" w:rsidR="00DF3BF1" w:rsidRDefault="00DF3BF1"/>
  </w:footnote>
  <w:footnote w:type="continuationSeparator" w:id="0">
    <w:p w14:paraId="0BAF5CC1" w14:textId="77777777" w:rsidR="00DF3BF1" w:rsidRDefault="00DF3BF1">
      <w:r>
        <w:continuationSeparator/>
      </w:r>
    </w:p>
    <w:p w14:paraId="61862091" w14:textId="77777777" w:rsidR="00DF3BF1" w:rsidRDefault="00DF3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13E48B68"/>
    <w:lvl w:ilvl="0" w:tplc="A4E67D36">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1EA9"/>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4D34"/>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A87"/>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ADF"/>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2506"/>
    <w:rsid w:val="00373FA5"/>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39A"/>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09A9"/>
    <w:rsid w:val="00531FC5"/>
    <w:rsid w:val="005321BB"/>
    <w:rsid w:val="0053321C"/>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07E5B"/>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1F8F"/>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A76A3"/>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2B"/>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5AA"/>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13B0"/>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A8A"/>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0D97"/>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BF1"/>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4729"/>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0C67"/>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4CF"/>
    <w:rsid w:val="00FA7510"/>
    <w:rsid w:val="00FA77C5"/>
    <w:rsid w:val="00FA7B9E"/>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2f14ad0-e205-4fc8-a573-3c719a104cfe}" removed="1"/>
</clbl:labelList>
</file>

<file path=docProps/app.xml><?xml version="1.0" encoding="utf-8"?>
<Properties xmlns="http://schemas.openxmlformats.org/officeDocument/2006/extended-properties" xmlns:vt="http://schemas.openxmlformats.org/officeDocument/2006/docPropsVTypes">
  <Characters>4628</Characters>
  <Pages>3</Pages>
  <DocSecurity>0</DocSecurity>
  <Words>811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2025-08-15T13:09:00Z</dcterms:modified>
  <dc:title>SA WG2 Temporary Document</dc:title>
  <cp:lastPrinted>2014-09-10T09:04:00Z</cp:lastPrinted>
  <cp:lastModifiedBy>NTT DOCOMO</cp:lastModifiedBy>
  <dcterms:created xsi:type="dcterms:W3CDTF">2025-03-19T11:53:00Z</dcterms:creat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2025-08-15T12:31:03Z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